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79C4B0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C70226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C7022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55732">
        <w:rPr>
          <w:rFonts w:ascii="Arial" w:eastAsia="MS Mincho" w:hAnsi="Arial" w:cs="Arial"/>
          <w:b/>
          <w:sz w:val="24"/>
          <w:szCs w:val="24"/>
          <w:lang w:eastAsia="ja-JP"/>
        </w:rPr>
        <w:t>2355</w:t>
      </w:r>
    </w:p>
    <w:p w14:paraId="37928451" w14:textId="6447AD90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C55732">
        <w:rPr>
          <w:rFonts w:ascii="Arial" w:eastAsia="MS Mincho" w:hAnsi="Arial" w:cs="Arial"/>
          <w:i/>
          <w:sz w:val="24"/>
          <w:szCs w:val="24"/>
          <w:lang w:eastAsia="ja-JP"/>
        </w:rPr>
        <w:t>2159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53C53F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4A4D">
        <w:rPr>
          <w:rFonts w:ascii="Arial" w:hAnsi="Arial" w:cs="Arial"/>
          <w:b/>
          <w:bCs/>
        </w:rPr>
        <w:t>X</w:t>
      </w:r>
      <w:r w:rsidR="00574A4D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08B8DA8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"/>
      <w:r w:rsidRPr="00C70226">
        <w:rPr>
          <w:rFonts w:ascii="Arial" w:hAnsi="Arial" w:cs="Arial"/>
          <w:b/>
          <w:bCs/>
        </w:rPr>
        <w:t xml:space="preserve">Pseudo-CR on </w:t>
      </w:r>
      <w:r w:rsidR="00F02A16">
        <w:rPr>
          <w:rFonts w:ascii="Arial" w:hAnsi="Arial" w:cs="Arial"/>
          <w:b/>
          <w:bCs/>
        </w:rPr>
        <w:t xml:space="preserve">Remove </w:t>
      </w:r>
      <w:r w:rsidR="00F02A16" w:rsidRPr="00F02A16">
        <w:rPr>
          <w:rFonts w:ascii="Arial" w:hAnsi="Arial" w:cs="Arial"/>
          <w:b/>
          <w:bCs/>
        </w:rPr>
        <w:t xml:space="preserve">brackets </w:t>
      </w:r>
      <w:r w:rsidR="00F02A16">
        <w:rPr>
          <w:rFonts w:ascii="Arial" w:hAnsi="Arial" w:cs="Arial"/>
          <w:b/>
          <w:bCs/>
        </w:rPr>
        <w:t>in</w:t>
      </w:r>
      <w:r w:rsidR="00574A4D">
        <w:rPr>
          <w:rFonts w:ascii="Arial" w:hAnsi="Arial" w:cs="Arial"/>
          <w:b/>
          <w:bCs/>
        </w:rPr>
        <w:t xml:space="preserve"> KPI table</w:t>
      </w:r>
      <w:r w:rsidR="00F02A16">
        <w:rPr>
          <w:rFonts w:ascii="Arial" w:hAnsi="Arial" w:cs="Arial"/>
          <w:b/>
          <w:bCs/>
        </w:rPr>
        <w:t xml:space="preserve"> of </w:t>
      </w:r>
      <w:r w:rsidR="00FC0596">
        <w:rPr>
          <w:rFonts w:ascii="Arial" w:hAnsi="Arial" w:cs="Arial"/>
          <w:b/>
          <w:bCs/>
        </w:rPr>
        <w:t xml:space="preserve">use case </w:t>
      </w:r>
      <w:r w:rsidR="003F660B">
        <w:rPr>
          <w:rFonts w:ascii="Arial" w:hAnsi="Arial" w:cs="Arial"/>
          <w:b/>
          <w:bCs/>
        </w:rPr>
        <w:t>5.9 and 5.21</w:t>
      </w:r>
      <w:bookmarkEnd w:id="0"/>
    </w:p>
    <w:p w14:paraId="7996084A" w14:textId="7CA705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74A4D">
        <w:rPr>
          <w:rFonts w:ascii="Arial" w:hAnsi="Arial" w:cs="Arial"/>
          <w:b/>
          <w:bCs/>
        </w:rPr>
        <w:t>22.840 V1.2.0</w:t>
      </w:r>
    </w:p>
    <w:p w14:paraId="0BC8E829" w14:textId="4E512B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7022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7E56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4A4D">
        <w:rPr>
          <w:rFonts w:ascii="Arial" w:hAnsi="Arial" w:cs="Arial"/>
          <w:b/>
          <w:bCs/>
        </w:rPr>
        <w:t xml:space="preserve">Ruby Gong </w:t>
      </w:r>
      <w:r w:rsidRPr="00F545AC">
        <w:rPr>
          <w:rFonts w:ascii="Arial" w:hAnsi="Arial" w:cs="Arial"/>
          <w:b/>
          <w:bCs/>
        </w:rPr>
        <w:t>&lt;</w:t>
      </w:r>
      <w:hyperlink r:id="rId9" w:history="1">
        <w:r w:rsidR="00574A4D" w:rsidRPr="00574A4D">
          <w:rPr>
            <w:rStyle w:val="a8"/>
            <w:rFonts w:ascii="Arial" w:hAnsi="Arial" w:cs="Arial"/>
            <w:b/>
            <w:bCs/>
          </w:rPr>
          <w:t>gongyubing@xiaomi.com</w:t>
        </w:r>
      </w:hyperlink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574A4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D1284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D76BA">
        <w:rPr>
          <w:rFonts w:ascii="Arial" w:eastAsia="Calibri" w:hAnsi="Arial" w:cs="Arial"/>
          <w:i/>
          <w:sz w:val="22"/>
          <w:szCs w:val="22"/>
        </w:rPr>
        <w:t xml:space="preserve">SA1 has approved </w:t>
      </w:r>
      <w:r w:rsidR="00D46C78">
        <w:rPr>
          <w:rFonts w:ascii="Arial" w:eastAsia="Calibri" w:hAnsi="Arial" w:cs="Arial"/>
          <w:i/>
          <w:sz w:val="22"/>
          <w:szCs w:val="22"/>
        </w:rPr>
        <w:t>use case 5.9 and 5.21</w:t>
      </w:r>
      <w:r w:rsidR="000F4E3F">
        <w:rPr>
          <w:rFonts w:ascii="Arial" w:eastAsia="Calibri" w:hAnsi="Arial" w:cs="Arial"/>
          <w:i/>
          <w:sz w:val="22"/>
          <w:szCs w:val="22"/>
        </w:rPr>
        <w:t xml:space="preserve"> and</w:t>
      </w:r>
      <w:r w:rsidR="00BD76BA">
        <w:rPr>
          <w:rFonts w:ascii="Arial" w:eastAsia="Calibri" w:hAnsi="Arial" w:cs="Arial"/>
          <w:i/>
          <w:sz w:val="22"/>
          <w:szCs w:val="22"/>
        </w:rPr>
        <w:t xml:space="preserve"> </w:t>
      </w:r>
      <w:r w:rsidR="00FC0596">
        <w:rPr>
          <w:rFonts w:ascii="Arial" w:eastAsia="Calibri" w:hAnsi="Arial" w:cs="Arial"/>
          <w:i/>
          <w:sz w:val="22"/>
          <w:szCs w:val="22"/>
        </w:rPr>
        <w:t>corresponding KPI table</w:t>
      </w:r>
      <w:r w:rsidR="00D46C78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FC05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46C78">
        <w:rPr>
          <w:rFonts w:ascii="Arial" w:eastAsia="Calibri" w:hAnsi="Arial" w:cs="Arial"/>
          <w:i/>
          <w:sz w:val="22"/>
          <w:szCs w:val="22"/>
        </w:rPr>
        <w:t xml:space="preserve">previous meeting, </w:t>
      </w:r>
      <w:r w:rsidR="00FC059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C059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C0596">
        <w:rPr>
          <w:rFonts w:ascii="Arial" w:eastAsia="Calibri" w:hAnsi="Arial" w:cs="Arial"/>
          <w:i/>
          <w:sz w:val="22"/>
          <w:szCs w:val="22"/>
        </w:rPr>
        <w:t xml:space="preserve"> is proposed to remove the brackets in the KPI table of use case 5.9 and 5.21</w:t>
      </w:r>
      <w:r w:rsidR="00C366B2">
        <w:rPr>
          <w:rFonts w:ascii="Arial" w:eastAsia="Calibri" w:hAnsi="Arial" w:cs="Arial"/>
          <w:i/>
          <w:sz w:val="22"/>
          <w:szCs w:val="22"/>
        </w:rPr>
        <w:t>, and resolve the remaining editorial issues</w:t>
      </w:r>
      <w:bookmarkStart w:id="1" w:name="_GoBack"/>
      <w:bookmarkEnd w:id="1"/>
      <w:r w:rsidR="000F4E3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EDABE3" w:rsidR="0009108F" w:rsidRPr="0009108F" w:rsidRDefault="00EC5397" w:rsidP="0009108F">
      <w:pPr>
        <w:rPr>
          <w:noProof/>
        </w:rPr>
      </w:pPr>
      <w:r w:rsidRPr="00EC5397">
        <w:rPr>
          <w:noProof/>
          <w:lang w:val="en-US"/>
        </w:rPr>
        <w:t>SA1 has approved use case</w:t>
      </w:r>
      <w:r w:rsidR="00EF189D">
        <w:rPr>
          <w:noProof/>
          <w:lang w:val="en-US"/>
        </w:rPr>
        <w:t> </w:t>
      </w:r>
      <w:r w:rsidRPr="00EC5397">
        <w:rPr>
          <w:noProof/>
          <w:lang w:val="en-US"/>
        </w:rPr>
        <w:t>5.9 and 5.21 and corresponding KPI table</w:t>
      </w:r>
      <w:r>
        <w:rPr>
          <w:noProof/>
          <w:lang w:val="en-US"/>
        </w:rPr>
        <w:t>s</w:t>
      </w:r>
      <w:r w:rsidRPr="00EC5397">
        <w:rPr>
          <w:noProof/>
          <w:lang w:val="en-US"/>
        </w:rPr>
        <w:t xml:space="preserve"> in the previous meeting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70308F" w14:textId="6C05D2EC" w:rsidR="00EC5397" w:rsidRDefault="00EC5397" w:rsidP="0009108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To resolve the remaining format misalignment, </w:t>
      </w:r>
      <w:r w:rsidRPr="00EC5397">
        <w:rPr>
          <w:rFonts w:ascii="Times New Roman" w:hAnsi="Times New Roman"/>
          <w:noProof/>
          <w:lang w:val="en-US"/>
        </w:rPr>
        <w:t>this pCR is proposed to remove the brackets in the KPI table of use case 5.9 and 5.21.</w:t>
      </w:r>
    </w:p>
    <w:p w14:paraId="36799FFF" w14:textId="625C4EEB" w:rsidR="00D72BBD" w:rsidRDefault="00D72BBD" w:rsidP="0009108F">
      <w:pPr>
        <w:pStyle w:val="CRCoverPage"/>
        <w:rPr>
          <w:rFonts w:ascii="Times New Roman" w:hAnsi="Times New Roman" w:hint="eastAsia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Besides, </w:t>
      </w:r>
      <w:r w:rsidR="0042348F">
        <w:rPr>
          <w:rFonts w:ascii="Times New Roman" w:hAnsi="Times New Roman"/>
          <w:noProof/>
          <w:lang w:val="en-US"/>
        </w:rPr>
        <w:t xml:space="preserve">there are some editorial issues that </w:t>
      </w:r>
      <w:r>
        <w:rPr>
          <w:rFonts w:ascii="Times New Roman" w:hAnsi="Times New Roman"/>
          <w:noProof/>
          <w:lang w:val="en-US"/>
        </w:rPr>
        <w:t>the NOTE</w:t>
      </w:r>
      <w:r w:rsidR="006225D5">
        <w:rPr>
          <w:rFonts w:ascii="Times New Roman" w:hAnsi="Times New Roman"/>
          <w:noProof/>
          <w:lang w:val="en-US"/>
        </w:rPr>
        <w:t> </w:t>
      </w:r>
      <w:r w:rsidR="0042348F">
        <w:rPr>
          <w:rFonts w:ascii="Times New Roman" w:hAnsi="Times New Roman"/>
          <w:noProof/>
          <w:lang w:val="en-US"/>
        </w:rPr>
        <w:t xml:space="preserve">2 </w:t>
      </w:r>
      <w:r>
        <w:rPr>
          <w:rFonts w:ascii="Times New Roman" w:hAnsi="Times New Roman"/>
          <w:noProof/>
          <w:lang w:val="en-US"/>
        </w:rPr>
        <w:t>to NOTE</w:t>
      </w:r>
      <w:r w:rsidR="00EF189D">
        <w:rPr>
          <w:rFonts w:ascii="Times New Roman" w:hAnsi="Times New Roman"/>
          <w:noProof/>
          <w:lang w:val="en-US"/>
        </w:rPr>
        <w:t> </w:t>
      </w:r>
      <w:r>
        <w:rPr>
          <w:rFonts w:ascii="Times New Roman" w:hAnsi="Times New Roman"/>
          <w:noProof/>
          <w:lang w:val="en-US"/>
        </w:rPr>
        <w:t xml:space="preserve">4 is </w:t>
      </w:r>
      <w:r w:rsidR="006225D5">
        <w:rPr>
          <w:rFonts w:ascii="Times New Roman" w:hAnsi="Times New Roman"/>
          <w:noProof/>
          <w:lang w:val="en-US"/>
        </w:rPr>
        <w:t>added</w:t>
      </w:r>
      <w:r w:rsidR="0042348F">
        <w:rPr>
          <w:rFonts w:ascii="Times New Roman" w:hAnsi="Times New Roman"/>
          <w:noProof/>
          <w:lang w:val="en-US"/>
        </w:rPr>
        <w:t xml:space="preserve"> without any use, and the</w:t>
      </w:r>
      <w:r w:rsidR="00EF189D">
        <w:rPr>
          <w:rFonts w:ascii="Times New Roman" w:hAnsi="Times New Roman"/>
          <w:noProof/>
          <w:lang w:val="en-US"/>
        </w:rPr>
        <w:t xml:space="preserve"> 3GPP </w:t>
      </w:r>
      <w:r w:rsidR="006225D5">
        <w:rPr>
          <w:rFonts w:ascii="Times New Roman" w:hAnsi="Times New Roman"/>
          <w:noProof/>
          <w:lang w:val="en-US"/>
        </w:rPr>
        <w:t xml:space="preserve">TS 22.261 </w:t>
      </w:r>
      <w:r w:rsidR="006225D5">
        <w:rPr>
          <w:rFonts w:ascii="Times New Roman" w:hAnsi="Times New Roman" w:hint="eastAsia"/>
          <w:noProof/>
          <w:lang w:val="en-US" w:eastAsia="zh-CN"/>
        </w:rPr>
        <w:t>is</w:t>
      </w:r>
      <w:r w:rsidR="006225D5">
        <w:rPr>
          <w:rFonts w:ascii="Times New Roman" w:hAnsi="Times New Roman"/>
          <w:noProof/>
          <w:lang w:val="en-US"/>
        </w:rPr>
        <w:t xml:space="preserve"> </w:t>
      </w:r>
      <w:r w:rsidR="006225D5">
        <w:rPr>
          <w:rFonts w:ascii="Times New Roman" w:hAnsi="Times New Roman" w:hint="eastAsia"/>
          <w:noProof/>
          <w:lang w:val="en-US" w:eastAsia="zh-CN"/>
        </w:rPr>
        <w:t>ment</w:t>
      </w:r>
      <w:r w:rsidR="006225D5">
        <w:rPr>
          <w:rFonts w:ascii="Times New Roman" w:hAnsi="Times New Roman"/>
          <w:noProof/>
          <w:lang w:val="en-US"/>
        </w:rPr>
        <w:t>ioned without reference number.</w:t>
      </w:r>
    </w:p>
    <w:p w14:paraId="0491F502" w14:textId="1351C7F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845253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EF189D">
        <w:rPr>
          <w:noProof/>
          <w:lang w:val="en-US"/>
        </w:rPr>
        <w:t> TR 22.840 </w:t>
      </w:r>
      <w:r w:rsidR="00A85E3D">
        <w:rPr>
          <w:noProof/>
          <w:lang w:val="en-US"/>
        </w:rPr>
        <w:t>v1.2.0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6ED179" w14:textId="77777777" w:rsidR="00775EB9" w:rsidRPr="000D6532" w:rsidRDefault="00775EB9" w:rsidP="00775EB9">
      <w:pPr>
        <w:pStyle w:val="3"/>
      </w:pPr>
      <w:bookmarkStart w:id="2" w:name="_Toc136619733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4A66E234" w14:textId="77777777" w:rsidR="00775EB9" w:rsidRPr="00630376" w:rsidRDefault="00775EB9" w:rsidP="00775EB9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>.6-001] 5G system shall optimize mobility management support for mobile Ambient-enabled IoT devices that are unable to constantly stay active.</w:t>
      </w:r>
    </w:p>
    <w:p w14:paraId="6800B729" w14:textId="77777777" w:rsidR="00775EB9" w:rsidRDefault="00775EB9" w:rsidP="00775EB9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</w:t>
      </w:r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7E7F8AAA" w14:textId="77777777" w:rsidR="00775EB9" w:rsidRPr="00530595" w:rsidRDefault="00775EB9" w:rsidP="00775EB9">
      <w:pPr>
        <w:spacing w:after="0"/>
        <w:rPr>
          <w:rStyle w:val="aa"/>
          <w:i w:val="0"/>
          <w:color w:val="FF0000"/>
        </w:rPr>
      </w:pPr>
    </w:p>
    <w:p w14:paraId="7DF795BD" w14:textId="77777777" w:rsidR="00775EB9" w:rsidRDefault="00775EB9" w:rsidP="00775EB9">
      <w:pPr>
        <w:rPr>
          <w:noProof/>
        </w:rPr>
      </w:pPr>
      <w:r>
        <w:rPr>
          <w:lang w:val="en-US" w:eastAsia="zh-CN"/>
        </w:rPr>
        <w:t xml:space="preserve">[PR 5.9.6-003]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location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5.9.6</w:t>
      </w:r>
      <w:r w:rsidRPr="00855B58">
        <w:rPr>
          <w:noProof/>
        </w:rPr>
        <w:t>-1</w:t>
      </w:r>
      <w:r>
        <w:rPr>
          <w:noProof/>
        </w:rPr>
        <w:t>.</w:t>
      </w:r>
    </w:p>
    <w:p w14:paraId="1E3868C7" w14:textId="77777777" w:rsidR="00775EB9" w:rsidRDefault="00775EB9" w:rsidP="00775EB9">
      <w:pPr>
        <w:pStyle w:val="TH"/>
        <w:rPr>
          <w:noProof/>
        </w:rPr>
      </w:pPr>
      <w:r w:rsidRPr="00855B58">
        <w:rPr>
          <w:noProof/>
        </w:rPr>
        <w:lastRenderedPageBreak/>
        <w:t xml:space="preserve">Table </w:t>
      </w:r>
      <w:r>
        <w:rPr>
          <w:noProof/>
        </w:rPr>
        <w:t>5.9.6</w:t>
      </w:r>
      <w:r w:rsidRPr="00855B58">
        <w:rPr>
          <w:noProof/>
        </w:rPr>
        <w:t>-1</w:t>
      </w:r>
      <w:r>
        <w:rPr>
          <w:noProof/>
        </w:rPr>
        <w:t>:</w:t>
      </w:r>
      <w:r w:rsidRPr="00855B58">
        <w:rPr>
          <w:noProof/>
        </w:rPr>
        <w:t xml:space="preserve"> Performance requirements for </w:t>
      </w:r>
      <w:r>
        <w:rPr>
          <w:noProof/>
        </w:rPr>
        <w:t>location</w:t>
      </w:r>
      <w:r w:rsidRPr="00855B58">
        <w:rPr>
          <w:noProof/>
        </w:rPr>
        <w:t xml:space="preserve"> </w:t>
      </w:r>
      <w:r>
        <w:rPr>
          <w:noProof/>
        </w:rPr>
        <w:t>service</w:t>
      </w:r>
      <w:r w:rsidRPr="00815B36">
        <w:t xml:space="preserve"> </w:t>
      </w:r>
      <w:r w:rsidRPr="00815B36">
        <w:rPr>
          <w:noProof/>
        </w:rPr>
        <w:t>for Ambient  IoT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601"/>
        <w:gridCol w:w="601"/>
        <w:gridCol w:w="601"/>
        <w:gridCol w:w="600"/>
        <w:gridCol w:w="600"/>
        <w:gridCol w:w="600"/>
        <w:gridCol w:w="651"/>
        <w:gridCol w:w="600"/>
        <w:gridCol w:w="843"/>
        <w:gridCol w:w="600"/>
        <w:gridCol w:w="600"/>
        <w:gridCol w:w="551"/>
        <w:gridCol w:w="1126"/>
      </w:tblGrid>
      <w:tr w:rsidR="00775EB9" w14:paraId="77F15F4F" w14:textId="77777777" w:rsidTr="00814144">
        <w:trPr>
          <w:cantSplit/>
          <w:trHeight w:val="3350"/>
        </w:trPr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184A2B" w14:textId="77777777" w:rsidR="00775EB9" w:rsidRPr="00187132" w:rsidRDefault="00775EB9" w:rsidP="00814144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E2567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1B32F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7E5E7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FA819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4AB54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1957CF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24A732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302F34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8FB2C9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CA9B24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AE90E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5FA3CE0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FE050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13214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75EB9" w14:paraId="6570AE9C" w14:textId="77777777" w:rsidTr="00814144">
        <w:trPr>
          <w:trHeight w:val="831"/>
        </w:trPr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25FD3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szCs w:val="18"/>
                <w:lang w:eastAsia="ko-KR"/>
              </w:rPr>
              <w:t>Absolute positioning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82DA85" w14:textId="77777777" w:rsidR="00775EB9" w:rsidRPr="00187132" w:rsidRDefault="00775EB9" w:rsidP="00814144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61B5B" w14:textId="77777777" w:rsidR="00775EB9" w:rsidRPr="00187132" w:rsidRDefault="00775EB9" w:rsidP="00814144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541FE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593424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224A4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48012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1F9DE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500m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FBB6D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2B70B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Outdoor - up to </w:t>
            </w:r>
            <w:del w:id="3" w:author="Xiaomi 3" w:date="2023-08-11T10:25:00Z">
              <w:r w:rsidRPr="00E13E3E" w:rsidDel="00190E69">
                <w:rPr>
                  <w:rFonts w:ascii="Arial" w:hAnsi="Arial" w:cs="Arial"/>
                  <w:sz w:val="18"/>
                  <w:szCs w:val="18"/>
                  <w:lang w:eastAsia="ko-KR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ko-KR"/>
              </w:rPr>
              <w:t>10</w:t>
            </w: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 km/h</w:t>
            </w:r>
            <w:del w:id="4" w:author="Xiaomi 3" w:date="2023-08-11T10:25:00Z">
              <w:r w:rsidRPr="00E13E3E" w:rsidDel="00190E69">
                <w:rPr>
                  <w:rFonts w:ascii="Arial" w:hAnsi="Arial" w:cs="Arial"/>
                  <w:sz w:val="18"/>
                  <w:szCs w:val="18"/>
                  <w:lang w:eastAsia="ko-KR"/>
                </w:rPr>
                <w:delText>]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4DF69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BA4C0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" w:author="Xiaomi 3" w:date="2023-08-11T10:24:00Z">
              <w:r w:rsidRPr="00E729A8" w:rsidDel="00190E69">
                <w:rPr>
                  <w:rFonts w:ascii="Arial" w:eastAsia="Calibri" w:hAnsi="Arial" w:cs="Arial"/>
                  <w:sz w:val="18"/>
                  <w:szCs w:val="18"/>
                </w:rPr>
                <w:delText>[</w:delText>
              </w:r>
            </w:del>
            <w:r w:rsidRPr="00E729A8">
              <w:rPr>
                <w:rFonts w:ascii="Arial" w:hAnsi="Arial" w:cs="Arial"/>
                <w:sz w:val="18"/>
                <w:szCs w:val="18"/>
              </w:rPr>
              <w:t>10 s</w:t>
            </w:r>
            <w:del w:id="6" w:author="Xiaomi 3" w:date="2023-08-11T10:24:00Z">
              <w:r w:rsidRPr="00E729A8" w:rsidDel="00190E69">
                <w:rPr>
                  <w:rFonts w:ascii="Arial" w:eastAsia="Calibri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BC18EB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" w:author="Xiaomi 3" w:date="2023-08-11T10:24:00Z"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E729A8">
              <w:rPr>
                <w:rFonts w:ascii="Arial" w:eastAsia="Calibri" w:hAnsi="Arial" w:cs="Arial"/>
                <w:sz w:val="18"/>
                <w:szCs w:val="18"/>
              </w:rPr>
              <w:t>95 %</w:t>
            </w:r>
            <w:del w:id="8" w:author="Xiaomi 3" w:date="2023-08-11T10:24:00Z"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delText>]</w:delText>
              </w:r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tab/>
              </w:r>
            </w:del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4A791" w14:textId="77777777" w:rsidR="00775EB9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Cell-level</w:t>
            </w:r>
          </w:p>
          <w:p w14:paraId="166D485C" w14:textId="77777777" w:rsidR="00775EB9" w:rsidRPr="00E13E3E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E13E3E">
              <w:rPr>
                <w:rFonts w:ascii="Arial" w:hAnsi="Arial" w:cs="Arial"/>
                <w:sz w:val="18"/>
                <w:szCs w:val="18"/>
              </w:rPr>
              <w:t xml:space="preserve">orizontal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13E3E">
              <w:rPr>
                <w:rFonts w:ascii="Arial" w:hAnsi="Arial" w:cs="Arial"/>
                <w:sz w:val="18"/>
                <w:szCs w:val="18"/>
              </w:rPr>
              <w:t xml:space="preserve">ccuracy </w:t>
            </w:r>
          </w:p>
          <w:p w14:paraId="797DAD5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 w:rsidRPr="00006734" w:rsidDel="00E04E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673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</w:tr>
      <w:tr w:rsidR="00775EB9" w14:paraId="6D5AAB87" w14:textId="77777777" w:rsidTr="00814144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7912E" w14:textId="72E2A863" w:rsidR="00775EB9" w:rsidRPr="00E729A8" w:rsidDel="00C55732" w:rsidRDefault="00775EB9" w:rsidP="00814144">
            <w:pPr>
              <w:rPr>
                <w:del w:id="9" w:author="Xiaomi-2" w:date="2023-08-22T18:08:00Z"/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NOTE 1:</w:t>
            </w: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This KPI table is mostly from the positioning service levels 1 in Table 7.3.2.2-1 Performance requirements for Horizontal and Vertical positioning service levels</w:t>
            </w:r>
            <w:r w:rsidR="006225D5">
              <w:rPr>
                <w:rFonts w:ascii="Arial" w:hAnsi="Arial" w:cs="Arial"/>
                <w:sz w:val="18"/>
                <w:szCs w:val="18"/>
                <w:lang w:eastAsia="ko-KR"/>
              </w:rPr>
              <w:t xml:space="preserve"> of </w:t>
            </w: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TS</w:t>
            </w:r>
            <w:ins w:id="10" w:author="Xiaomi-2" w:date="2023-08-22T18:09:00Z">
              <w:r w:rsidR="00D72BBD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 </w:t>
              </w:r>
            </w:ins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22.261</w:t>
            </w:r>
            <w:del w:id="11" w:author="Xiaomi-2" w:date="2023-08-22T18:08:00Z">
              <w:r w:rsidRPr="00E729A8" w:rsidDel="00D72BB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V18.7.0</w:delText>
              </w:r>
            </w:del>
            <w:ins w:id="12" w:author="Xiaomi-2" w:date="2023-08-22T18:08:00Z">
              <w:r w:rsidR="00D72BBD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 </w:t>
              </w:r>
            </w:ins>
            <w:ins w:id="13" w:author="Xiaomi-2" w:date="2023-08-22T18:09:00Z">
              <w:r w:rsidR="00D72BBD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[8]</w:t>
              </w:r>
            </w:ins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.</w:t>
            </w:r>
          </w:p>
          <w:p w14:paraId="04B96AE1" w14:textId="20350B3F" w:rsidR="00775EB9" w:rsidRPr="00E13E3E" w:rsidDel="00C55732" w:rsidRDefault="00775EB9" w:rsidP="00814144">
            <w:pPr>
              <w:rPr>
                <w:del w:id="14" w:author="Xiaomi-2" w:date="2023-08-22T18:08:00Z"/>
                <w:rFonts w:ascii="Arial" w:hAnsi="Arial" w:cs="Arial"/>
                <w:sz w:val="18"/>
                <w:szCs w:val="18"/>
                <w:lang w:eastAsia="ko-KR"/>
              </w:rPr>
            </w:pPr>
            <w:del w:id="15" w:author="Xiaomi-2" w:date="2023-08-22T18:08:00Z">
              <w:r w:rsidRPr="00E13E3E" w:rsidDel="00C55732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 2:</w:delText>
              </w:r>
              <w:r w:rsidRPr="00E13E3E" w:rsidDel="00C55732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delText>The Positioning service latency considers the latency of the activation of Ambient IoT device.</w:delText>
              </w:r>
            </w:del>
          </w:p>
          <w:p w14:paraId="5845F30F" w14:textId="63B57348" w:rsidR="00775EB9" w:rsidRPr="00006734" w:rsidDel="00C55732" w:rsidRDefault="00775EB9" w:rsidP="00814144">
            <w:pPr>
              <w:rPr>
                <w:del w:id="16" w:author="Xiaomi-2" w:date="2023-08-22T18:08:00Z"/>
                <w:rFonts w:ascii="Arial" w:hAnsi="Arial" w:cs="Arial"/>
                <w:sz w:val="18"/>
                <w:szCs w:val="18"/>
                <w:lang w:eastAsia="ko-KR"/>
              </w:rPr>
            </w:pPr>
            <w:del w:id="17" w:author="Xiaomi-2" w:date="2023-08-22T18:08:00Z">
              <w:r w:rsidRPr="00006734" w:rsidDel="00C55732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 3:</w:delText>
              </w:r>
              <w:r w:rsidRPr="00006734" w:rsidDel="00C55732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delText>The indoor velocity is from the average human walking speed.</w:delText>
              </w:r>
            </w:del>
          </w:p>
          <w:p w14:paraId="0E8A5E91" w14:textId="43148585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del w:id="18" w:author="Xiaomi-2" w:date="2023-08-22T18:08:00Z">
              <w:r w:rsidRPr="00006734" w:rsidDel="00C55732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 4:</w:delText>
              </w:r>
              <w:r w:rsidRPr="00006734" w:rsidDel="00C55732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delText>The outdoor velocity is from the ETC speed limit.</w:delText>
              </w:r>
            </w:del>
          </w:p>
        </w:tc>
      </w:tr>
    </w:tbl>
    <w:p w14:paraId="4A73457D" w14:textId="77777777" w:rsidR="00775EB9" w:rsidRPr="00136535" w:rsidRDefault="00775EB9" w:rsidP="00775EB9"/>
    <w:p w14:paraId="5D19A87A" w14:textId="77777777" w:rsidR="0009108F" w:rsidRPr="00775EB9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68A6E6" w14:textId="77777777" w:rsidR="00775EB9" w:rsidRPr="000D6532" w:rsidRDefault="00775EB9" w:rsidP="00775EB9">
      <w:pPr>
        <w:pStyle w:val="3"/>
      </w:pPr>
      <w:bookmarkStart w:id="19" w:name="_Toc136619817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9"/>
      <w:r>
        <w:t xml:space="preserve"> </w:t>
      </w:r>
    </w:p>
    <w:p w14:paraId="4DD79700" w14:textId="77777777" w:rsidR="00775EB9" w:rsidRPr="009256BA" w:rsidRDefault="00775EB9" w:rsidP="00775EB9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.6-001]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>
        <w:t xml:space="preserve"> 5G system shall support</w:t>
      </w:r>
      <w:r w:rsidRPr="009256BA">
        <w:t xml:space="preserve"> </w:t>
      </w:r>
      <w:r>
        <w:t xml:space="preserve">to </w:t>
      </w:r>
      <w:r w:rsidRPr="009256BA">
        <w:t>authorize a UE to perform Ambient IoT communication services with specific Ambient IoT</w:t>
      </w:r>
      <w:r w:rsidRPr="009256BA">
        <w:rPr>
          <w:lang w:eastAsia="de-DE"/>
        </w:rPr>
        <w:t xml:space="preserve"> devices.</w:t>
      </w:r>
    </w:p>
    <w:p w14:paraId="62C8C5D9" w14:textId="77777777" w:rsidR="00775EB9" w:rsidRPr="009256BA" w:rsidRDefault="00775EB9" w:rsidP="00775EB9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.6-002]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 w:rsidRPr="009256BA">
        <w:t xml:space="preserve"> 5G system shall be able to support </w:t>
      </w:r>
      <w:r>
        <w:t xml:space="preserve">to </w:t>
      </w:r>
      <w:r w:rsidRPr="009256BA">
        <w:t>authoriz</w:t>
      </w:r>
      <w:r>
        <w:t>e</w:t>
      </w:r>
      <w:r w:rsidRPr="009256BA">
        <w:t xml:space="preserve"> a UE to </w:t>
      </w:r>
      <w:r>
        <w:rPr>
          <w:lang w:eastAsia="zh-CN"/>
        </w:rPr>
        <w:t>perform relative positioning operations</w:t>
      </w:r>
      <w:r w:rsidRPr="009256BA">
        <w:t xml:space="preserve"> with specific Ambient IoT</w:t>
      </w:r>
      <w:r w:rsidRPr="009256BA">
        <w:rPr>
          <w:lang w:eastAsia="de-DE"/>
        </w:rPr>
        <w:t xml:space="preserve"> devices.</w:t>
      </w:r>
    </w:p>
    <w:p w14:paraId="4B5AF06C" w14:textId="77777777" w:rsidR="00775EB9" w:rsidRPr="00DA3EEF" w:rsidRDefault="00775EB9" w:rsidP="00775EB9">
      <w:pPr>
        <w:rPr>
          <w:rFonts w:eastAsia="等线"/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3</w:t>
      </w:r>
      <w:r w:rsidRPr="009256BA">
        <w:rPr>
          <w:lang w:val="en-US" w:eastAsia="zh-CN"/>
        </w:rPr>
        <w:t>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 w:rsidRPr="009256BA">
        <w:rPr>
          <w:lang w:val="en-US" w:eastAsia="zh-CN"/>
        </w:rPr>
        <w:t xml:space="preserve"> 5G system shall support to authorize a UE to obtain device </w:t>
      </w:r>
      <w:r w:rsidRPr="009256BA">
        <w:rPr>
          <w:lang w:eastAsia="zh-CN"/>
        </w:rPr>
        <w:t>identit</w:t>
      </w:r>
      <w:r>
        <w:rPr>
          <w:lang w:eastAsia="zh-CN"/>
        </w:rPr>
        <w:t>y</w:t>
      </w:r>
      <w:r w:rsidRPr="009256BA">
        <w:rPr>
          <w:lang w:eastAsia="zh-CN"/>
        </w:rPr>
        <w:t xml:space="preserve"> </w:t>
      </w:r>
      <w:r w:rsidRPr="009256BA">
        <w:rPr>
          <w:lang w:val="en-US" w:eastAsia="zh-CN"/>
        </w:rPr>
        <w:t>information of an Ambient IoT device.</w:t>
      </w:r>
    </w:p>
    <w:p w14:paraId="7AC629DC" w14:textId="77777777" w:rsidR="00775EB9" w:rsidRPr="009256BA" w:rsidRDefault="00775EB9" w:rsidP="00775EB9">
      <w:pPr>
        <w:rPr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4</w:t>
      </w:r>
      <w:r w:rsidRPr="00272EF4">
        <w:rPr>
          <w:rFonts w:ascii="等线" w:eastAsia="等线" w:hAnsi="等线" w:hint="eastAsia"/>
          <w:lang w:val="en-US" w:eastAsia="zh-CN"/>
        </w:rPr>
        <w:t>]</w:t>
      </w:r>
      <w:r w:rsidRPr="00272EF4">
        <w:rPr>
          <w:rFonts w:ascii="等线" w:eastAsia="等线" w:hAnsi="等线"/>
          <w:lang w:val="en-US" w:eastAsia="zh-CN"/>
        </w:rPr>
        <w:t xml:space="preserve"> </w:t>
      </w:r>
      <w:proofErr w:type="gramStart"/>
      <w:r>
        <w:rPr>
          <w:lang w:val="en-US" w:eastAsia="zh-CN"/>
        </w:rPr>
        <w:t>T</w:t>
      </w:r>
      <w:r w:rsidRPr="009256BA">
        <w:rPr>
          <w:rFonts w:hint="eastAsia"/>
          <w:lang w:val="en-US" w:eastAsia="zh-CN"/>
        </w:rPr>
        <w:t>he</w:t>
      </w:r>
      <w:proofErr w:type="gramEnd"/>
      <w:r w:rsidRPr="009256BA">
        <w:rPr>
          <w:lang w:val="en-US" w:eastAsia="zh-CN"/>
        </w:rPr>
        <w:t xml:space="preserve"> 5G system shall be able to expose </w:t>
      </w:r>
      <w:r w:rsidRPr="009256BA">
        <w:rPr>
          <w:lang w:eastAsia="zh-CN"/>
        </w:rPr>
        <w:t xml:space="preserve">the identities and </w:t>
      </w:r>
      <w:r>
        <w:rPr>
          <w:lang w:eastAsia="zh-CN"/>
        </w:rPr>
        <w:t>relative positioning</w:t>
      </w:r>
      <w:r w:rsidRPr="009256BA">
        <w:rPr>
          <w:lang w:eastAsia="zh-CN"/>
        </w:rPr>
        <w:t xml:space="preserve"> results of Ambient IoT devices</w:t>
      </w:r>
      <w:r w:rsidRPr="009256BA">
        <w:rPr>
          <w:color w:val="FF0000"/>
          <w:lang w:eastAsia="zh-CN"/>
        </w:rPr>
        <w:t xml:space="preserve"> </w:t>
      </w:r>
      <w:r w:rsidRPr="009256BA">
        <w:rPr>
          <w:lang w:val="en-US" w:eastAsia="zh-CN"/>
        </w:rPr>
        <w:t xml:space="preserve">to a trusted third party. </w:t>
      </w:r>
    </w:p>
    <w:p w14:paraId="1F40D9D4" w14:textId="77777777" w:rsidR="00775EB9" w:rsidRDefault="00775EB9" w:rsidP="00775EB9">
      <w:pPr>
        <w:rPr>
          <w:rFonts w:eastAsia="等线"/>
          <w:lang w:eastAsia="zh-CN"/>
        </w:rPr>
      </w:pPr>
      <w:r w:rsidRPr="009256BA">
        <w:rPr>
          <w:lang w:eastAsia="zh-CN"/>
        </w:rPr>
        <w:t xml:space="preserve">[PR. </w:t>
      </w:r>
      <w:r>
        <w:rPr>
          <w:lang w:eastAsia="zh-CN"/>
        </w:rPr>
        <w:t>5.21</w:t>
      </w:r>
      <w:r w:rsidRPr="009256BA">
        <w:rPr>
          <w:lang w:eastAsia="zh-CN"/>
        </w:rPr>
        <w:t>.6-00</w:t>
      </w:r>
      <w:r>
        <w:rPr>
          <w:lang w:eastAsia="zh-CN"/>
        </w:rPr>
        <w:t>5</w:t>
      </w:r>
      <w:r w:rsidRPr="009256BA">
        <w:rPr>
          <w:lang w:eastAsia="zh-CN"/>
        </w:rPr>
        <w:t>]</w:t>
      </w:r>
      <w:r>
        <w:rPr>
          <w:lang w:eastAsia="zh-CN"/>
        </w:rPr>
        <w:t xml:space="preserve"> </w:t>
      </w:r>
      <w:r w:rsidRPr="005C6124">
        <w:rPr>
          <w:rFonts w:eastAsia="等线"/>
          <w:lang w:eastAsia="zh-CN"/>
        </w:rPr>
        <w:t>The 5G system shall be able to support suitable security mechanisms for Ambient IoT devices, including encryption and data integrity.</w:t>
      </w:r>
    </w:p>
    <w:p w14:paraId="15F16C11" w14:textId="77777777" w:rsidR="00775EB9" w:rsidRDefault="00775EB9" w:rsidP="00775EB9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[PR.5.21.6-006] </w:t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the following KPIs:</w:t>
      </w:r>
    </w:p>
    <w:p w14:paraId="69CB77AE" w14:textId="77777777" w:rsidR="00775EB9" w:rsidRPr="008258B4" w:rsidRDefault="00775EB9" w:rsidP="00775EB9">
      <w:pPr>
        <w:jc w:val="center"/>
        <w:rPr>
          <w:b/>
          <w:lang w:eastAsia="zh-CN"/>
        </w:rPr>
      </w:pPr>
      <w:bookmarkStart w:id="20" w:name="_Hlk120199406"/>
      <w:r w:rsidRPr="008258B4">
        <w:rPr>
          <w:b/>
          <w:lang w:eastAsia="zh-CN"/>
        </w:rPr>
        <w:t xml:space="preserve">Table </w:t>
      </w:r>
      <w:r>
        <w:rPr>
          <w:b/>
          <w:lang w:eastAsia="zh-CN"/>
        </w:rPr>
        <w:t>5.21</w:t>
      </w:r>
      <w:r w:rsidRPr="008258B4">
        <w:rPr>
          <w:b/>
          <w:lang w:eastAsia="zh-CN"/>
        </w:rPr>
        <w:t>.6-1</w:t>
      </w:r>
      <w:r>
        <w:rPr>
          <w:b/>
          <w:lang w:eastAsia="zh-CN"/>
        </w:rPr>
        <w:t>:</w:t>
      </w:r>
      <w:r w:rsidRPr="008258B4">
        <w:rPr>
          <w:rFonts w:hint="eastAsia"/>
          <w:b/>
          <w:lang w:val="en-US" w:eastAsia="zh-CN"/>
        </w:rPr>
        <w:t xml:space="preserve"> </w:t>
      </w:r>
      <w:bookmarkEnd w:id="20"/>
      <w:r w:rsidRPr="008258B4">
        <w:rPr>
          <w:rFonts w:hint="eastAsia"/>
          <w:b/>
          <w:lang w:val="en-US" w:eastAsia="zh-CN"/>
        </w:rPr>
        <w:t>Ambient IoT</w:t>
      </w:r>
      <w:r w:rsidRPr="008258B4">
        <w:rPr>
          <w:b/>
          <w:lang w:val="en-US" w:eastAsia="zh-CN"/>
        </w:rPr>
        <w:t xml:space="preserve"> service KPI for museum guide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609"/>
        <w:gridCol w:w="727"/>
        <w:gridCol w:w="609"/>
        <w:gridCol w:w="776"/>
        <w:gridCol w:w="609"/>
        <w:gridCol w:w="922"/>
        <w:gridCol w:w="609"/>
        <w:gridCol w:w="867"/>
        <w:gridCol w:w="609"/>
        <w:gridCol w:w="609"/>
        <w:gridCol w:w="609"/>
        <w:gridCol w:w="609"/>
        <w:gridCol w:w="609"/>
      </w:tblGrid>
      <w:tr w:rsidR="00775EB9" w14:paraId="61A11F7D" w14:textId="77777777" w:rsidTr="00814144">
        <w:trPr>
          <w:cantSplit/>
          <w:trHeight w:val="3350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BB2E32" w14:textId="77777777" w:rsidR="00775EB9" w:rsidRPr="00187132" w:rsidRDefault="00775EB9" w:rsidP="00814144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E801C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99831D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7DC7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E238B8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A6C330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9AC1D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70AE776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5E86F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6C7731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554E3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366A3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96CE4C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2752A8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ED4C9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75EB9" w14:paraId="4B151400" w14:textId="77777777" w:rsidTr="00814144">
        <w:trPr>
          <w:trHeight w:val="831"/>
        </w:trPr>
        <w:tc>
          <w:tcPr>
            <w:tcW w:w="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41F34B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Museum guide (indoor)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F923C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del w:id="21" w:author="Xiaomi 3" w:date="2023-08-11T10:25:00Z">
              <w:r w:rsidRPr="006F6EC4" w:rsidDel="00190E69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2</w:t>
            </w:r>
            <w:del w:id="22" w:author="Xiaomi 3" w:date="2023-08-11T10:25:00Z">
              <w:r w:rsidRPr="006F6EC4" w:rsidDel="00190E69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9E9BA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99.9%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86DEC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DB90C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3" w:author="Xiaomi 3" w:date="2023-08-11T10:25:00Z">
              <w:r w:rsidRPr="006F6EC4" w:rsidDel="00190E69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&lt; 1 </w:t>
            </w:r>
            <w:proofErr w:type="spellStart"/>
            <w:r w:rsidRPr="006F6EC4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6F6EC4">
              <w:rPr>
                <w:rFonts w:ascii="Arial" w:hAnsi="Arial" w:cs="Arial"/>
                <w:sz w:val="18"/>
                <w:szCs w:val="18"/>
              </w:rPr>
              <w:t>/s</w:t>
            </w:r>
            <w:del w:id="24" w:author="Xiaomi 3" w:date="2023-08-11T10:25:00Z">
              <w:r w:rsidRPr="006F6EC4" w:rsidDel="00190E69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3D49D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UL 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0D1B0" w14:textId="0D79F266" w:rsidR="00775EB9" w:rsidRPr="006F6EC4" w:rsidRDefault="00775EB9" w:rsidP="00814144">
            <w:pPr>
              <w:pStyle w:val="TAC"/>
              <w:rPr>
                <w:rFonts w:cs="Arial"/>
                <w:szCs w:val="18"/>
              </w:rPr>
            </w:pPr>
            <w:del w:id="25" w:author="Xiaomi 3" w:date="2023-08-11T10:25:00Z">
              <w:r w:rsidRPr="006F6EC4" w:rsidDel="00190E69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26" w:author="Xiaomi 3" w:date="2023-08-11T10:25:00Z">
              <w:r w:rsidRPr="006F6EC4" w:rsidDel="00190E69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5718F59F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3C6C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7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&lt;10,000 /km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>²</w:t>
            </w:r>
            <w:del w:id="28" w:author="Xiaomi 3" w:date="2023-08-11T10:25:00Z">
              <w:r w:rsidRPr="003D49D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E91D9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9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30</w:t>
            </w:r>
            <w:del w:id="30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3D49D4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DF08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1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20,000</w:t>
            </w:r>
            <w:del w:id="32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m²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205F9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3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3</w:t>
            </w:r>
            <w:del w:id="34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km/h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9BF680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C6C8E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D7E8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C772E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del w:id="35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3</w:t>
            </w:r>
            <w:del w:id="36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775EB9" w14:paraId="07FDDAF0" w14:textId="77777777" w:rsidTr="00814144">
        <w:trPr>
          <w:trHeight w:val="540"/>
        </w:trPr>
        <w:tc>
          <w:tcPr>
            <w:tcW w:w="962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D1A3F" w14:textId="77777777" w:rsidR="00775EB9" w:rsidRPr="00F94CBC" w:rsidRDefault="00775EB9" w:rsidP="00814144">
            <w:pPr>
              <w:pStyle w:val="TAC"/>
              <w:jc w:val="left"/>
              <w:rPr>
                <w:rFonts w:eastAsia="等线" w:cs="Arial"/>
                <w:szCs w:val="18"/>
                <w:lang w:val="en-US" w:eastAsia="zh-CN"/>
              </w:rPr>
            </w:pPr>
            <w:r w:rsidRPr="006F6EC4">
              <w:rPr>
                <w:rFonts w:eastAsia="等线" w:cs="Arial"/>
                <w:szCs w:val="18"/>
                <w:lang w:eastAsia="zh-CN"/>
              </w:rPr>
              <w:t>NOTE 1: The payload includes</w:t>
            </w:r>
            <w:r w:rsidRPr="006F6EC4">
              <w:rPr>
                <w:rFonts w:cs="Arial"/>
                <w:szCs w:val="18"/>
                <w:lang w:val="en-US" w:eastAsia="zh-CN"/>
              </w:rPr>
              <w:t xml:space="preserve"> Ambient IoT device</w:t>
            </w:r>
            <w:r w:rsidRPr="003D49D4">
              <w:rPr>
                <w:rFonts w:cs="Arial"/>
                <w:szCs w:val="18"/>
                <w:lang w:val="en-US" w:eastAsia="zh-CN"/>
              </w:rPr>
              <w:t xml:space="preserve"> information, e.g., Ambient IoT device ID</w:t>
            </w:r>
            <w:r w:rsidRPr="003D49D4">
              <w:rPr>
                <w:rFonts w:eastAsia="等线" w:cs="Arial"/>
                <w:szCs w:val="18"/>
                <w:lang w:val="en-US" w:eastAsia="zh-CN"/>
              </w:rPr>
              <w:t>.</w:t>
            </w:r>
          </w:p>
          <w:p w14:paraId="45D498FC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2: For a relatively large-sized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museum, the typical size is about 20,000 m</w:t>
            </w:r>
            <w:r w:rsidRPr="00E13E3E">
              <w:rPr>
                <w:rFonts w:ascii="Arial" w:eastAsia="等线" w:hAnsi="Arial" w:cs="Arial"/>
                <w:sz w:val="18"/>
                <w:szCs w:val="18"/>
                <w:lang w:eastAsia="zh-CN"/>
              </w:rPr>
              <w:t>².</w:t>
            </w:r>
          </w:p>
        </w:tc>
      </w:tr>
    </w:tbl>
    <w:p w14:paraId="0A960EFA" w14:textId="77777777" w:rsidR="0009108F" w:rsidRPr="00775EB9" w:rsidRDefault="0009108F" w:rsidP="0009108F">
      <w:pPr>
        <w:rPr>
          <w:noProof/>
        </w:rPr>
      </w:pPr>
    </w:p>
    <w:p w14:paraId="39C93881" w14:textId="6282B9D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75EB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02D6D" w14:textId="77777777" w:rsidR="008E7433" w:rsidRDefault="008E7433">
      <w:r>
        <w:separator/>
      </w:r>
    </w:p>
  </w:endnote>
  <w:endnote w:type="continuationSeparator" w:id="0">
    <w:p w14:paraId="759BF1A3" w14:textId="77777777" w:rsidR="008E7433" w:rsidRDefault="008E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594D9" w14:textId="77777777" w:rsidR="008E7433" w:rsidRDefault="008E7433">
      <w:r>
        <w:separator/>
      </w:r>
    </w:p>
  </w:footnote>
  <w:footnote w:type="continuationSeparator" w:id="0">
    <w:p w14:paraId="6E1DD82D" w14:textId="77777777" w:rsidR="008E7433" w:rsidRDefault="008E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 3">
    <w15:presenceInfo w15:providerId="None" w15:userId="Xiaomi 3"/>
  </w15:person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4E3F"/>
    <w:rsid w:val="000F7A08"/>
    <w:rsid w:val="00133525"/>
    <w:rsid w:val="00190E6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F660B"/>
    <w:rsid w:val="00423334"/>
    <w:rsid w:val="0042348F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4A4D"/>
    <w:rsid w:val="00597B11"/>
    <w:rsid w:val="005D2E01"/>
    <w:rsid w:val="005D7526"/>
    <w:rsid w:val="005E4BB2"/>
    <w:rsid w:val="005F788A"/>
    <w:rsid w:val="00602AEA"/>
    <w:rsid w:val="00614FDF"/>
    <w:rsid w:val="006225D5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099B"/>
    <w:rsid w:val="007429F6"/>
    <w:rsid w:val="00744E76"/>
    <w:rsid w:val="00765EA3"/>
    <w:rsid w:val="00774DA4"/>
    <w:rsid w:val="00775EB9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626B"/>
    <w:rsid w:val="008C384C"/>
    <w:rsid w:val="008D05CF"/>
    <w:rsid w:val="008E2D68"/>
    <w:rsid w:val="008E6756"/>
    <w:rsid w:val="008E7433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5E3D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6BA"/>
    <w:rsid w:val="00BD7D31"/>
    <w:rsid w:val="00BE3255"/>
    <w:rsid w:val="00BE7BF9"/>
    <w:rsid w:val="00BF128E"/>
    <w:rsid w:val="00C074DD"/>
    <w:rsid w:val="00C1496A"/>
    <w:rsid w:val="00C33079"/>
    <w:rsid w:val="00C366B2"/>
    <w:rsid w:val="00C45231"/>
    <w:rsid w:val="00C551FF"/>
    <w:rsid w:val="00C55732"/>
    <w:rsid w:val="00C70226"/>
    <w:rsid w:val="00C72833"/>
    <w:rsid w:val="00C80F1D"/>
    <w:rsid w:val="00C91962"/>
    <w:rsid w:val="00C92175"/>
    <w:rsid w:val="00C93F40"/>
    <w:rsid w:val="00CA3D0C"/>
    <w:rsid w:val="00D46C78"/>
    <w:rsid w:val="00D57972"/>
    <w:rsid w:val="00D675A9"/>
    <w:rsid w:val="00D72BBD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8A1"/>
    <w:rsid w:val="00EC4A25"/>
    <w:rsid w:val="00EC5397"/>
    <w:rsid w:val="00EF189D"/>
    <w:rsid w:val="00EF608C"/>
    <w:rsid w:val="00F025A2"/>
    <w:rsid w:val="00F02A16"/>
    <w:rsid w:val="00F04712"/>
    <w:rsid w:val="00F13360"/>
    <w:rsid w:val="00F22EC7"/>
    <w:rsid w:val="00F325C8"/>
    <w:rsid w:val="00F653B8"/>
    <w:rsid w:val="00F9008D"/>
    <w:rsid w:val="00FA1266"/>
    <w:rsid w:val="00FC059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775EB9"/>
    <w:rPr>
      <w:rFonts w:ascii="Arial" w:hAnsi="Arial"/>
      <w:b/>
      <w:lang w:eastAsia="en-US"/>
    </w:rPr>
  </w:style>
  <w:style w:type="character" w:styleId="aa">
    <w:name w:val="Emphasis"/>
    <w:qFormat/>
    <w:rsid w:val="00775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gongyubing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B74A9-06C8-41A7-A353-A07579EB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704</Words>
  <Characters>3490</Characters>
  <Application>Microsoft Office Word</Application>
  <DocSecurity>0</DocSecurity>
  <Lines>218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Xiaomi-2</cp:lastModifiedBy>
  <cp:revision>2</cp:revision>
  <cp:lastPrinted>2019-02-25T14:05:00Z</cp:lastPrinted>
  <dcterms:created xsi:type="dcterms:W3CDTF">2023-08-22T16:16:00Z</dcterms:created>
  <dcterms:modified xsi:type="dcterms:W3CDTF">2023-08-22T16:16:00Z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0f9f7c037ea11ee80007b4300007a43">
    <vt:lpwstr>CWMME1JAALYmvDeR9Dkc3eVOU7zULi1xkH6Ql6py1rC6D99Z0IFCw9F4C1SwCDNhA0IZRaJm9MI3Bas7JY6MsxEOA==</vt:lpwstr>
  </property>
  <property fmtid="{D5CDD505-2E9C-101B-9397-08002B2CF9AE}" pid="3" name="GrammarlyDocumentId">
    <vt:lpwstr>bdda51ebc031a686653737c0875b887cc293bc856d8c29158d21fe88bfa7271e</vt:lpwstr>
  </property>
  <property fmtid="{D5CDD505-2E9C-101B-9397-08002B2CF9AE}" pid="4" name="CWM3641b890382b11ee80007b4300007a43">
    <vt:lpwstr>CWMCqXh88Nt3FJ20vGPbkxeE8ULwWkjBZ73zX1lMlGWizKeoFmoRBeFMFsO9i68QMMPnl+6l+9aUo2eCf/Aopq5TQ==</vt:lpwstr>
  </property>
</Properties>
</file>